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6C48EDF1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8A0022">
        <w:rPr>
          <w:b/>
          <w:noProof/>
          <w:sz w:val="24"/>
        </w:rPr>
        <w:t>499</w:t>
      </w:r>
    </w:p>
    <w:p w14:paraId="379092B6" w14:textId="56CBEC01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>
        <w:rPr>
          <w:b/>
          <w:noProof/>
          <w:sz w:val="24"/>
        </w:rPr>
        <w:tab/>
      </w:r>
      <w:r w:rsidR="008A0022" w:rsidRPr="008A0022">
        <w:rPr>
          <w:b/>
          <w:i/>
          <w:noProof/>
          <w:sz w:val="18"/>
          <w:szCs w:val="18"/>
        </w:rPr>
        <w:t>Revision of C4-234034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77222" w:rsidR="001E41F3" w:rsidRPr="00410371" w:rsidRDefault="009937D6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C1DB0" w:rsidR="001E41F3" w:rsidRPr="00410371" w:rsidRDefault="008A00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6A5B" w:rsidR="001E41F3" w:rsidRPr="00410371" w:rsidRDefault="00993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3E1D2" w:rsidR="00395877" w:rsidRDefault="00AD574C" w:rsidP="004666F8">
            <w:pPr>
              <w:pStyle w:val="CRCoverPage"/>
              <w:spacing w:after="0"/>
              <w:ind w:left="100"/>
              <w:rPr>
                <w:noProof/>
              </w:rPr>
            </w:pPr>
            <w:r>
              <w:t>VPLMN with HPLMN assistance NSAC Admission mode for number of LBO PDU Sessions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7CCF1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0022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002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4036A405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</w:t>
            </w:r>
            <w:r w:rsidR="00EA5436">
              <w:t>s</w:t>
            </w:r>
            <w:r>
              <w:t xml:space="preserve"> </w:t>
            </w:r>
            <w:r w:rsidR="00AD574C">
              <w:t>4.2.11.5.2.2 and 4.2.11.5.2.4</w:t>
            </w:r>
            <w:r w:rsidR="004549CB">
              <w:t xml:space="preserve"> </w:t>
            </w:r>
            <w:r>
              <w:t>of 3GPP TS 23.5</w:t>
            </w:r>
            <w:r w:rsidR="00207941">
              <w:t>02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EFEDC4" w14:textId="77777777" w:rsidR="00AD574C" w:rsidRDefault="00AD574C" w:rsidP="00AD574C">
            <w:pPr>
              <w:pStyle w:val="CRCoverPage"/>
              <w:spacing w:after="0"/>
              <w:ind w:left="100"/>
              <w:rPr>
                <w:i/>
              </w:rPr>
            </w:pPr>
            <w:r w:rsidRPr="00AD574C">
              <w:rPr>
                <w:i/>
              </w:rPr>
              <w:t xml:space="preserve">The Primary (or Central) NSACF in the VPLMN invokes </w:t>
            </w:r>
            <w:proofErr w:type="spellStart"/>
            <w:r w:rsidRPr="00AD574C">
              <w:rPr>
                <w:i/>
              </w:rPr>
              <w:t>Nnsacf_NSAC_NumOfPDUsUpdate_Request</w:t>
            </w:r>
            <w:proofErr w:type="spellEnd"/>
            <w:r w:rsidRPr="00AD574C">
              <w:rPr>
                <w:i/>
              </w:rPr>
              <w:t xml:space="preserve"> to the Primary (or central) NSACF in the HPLMN for the NSAC delegation and to receive an initial or a new allocated maximum number of LBO PDU Sessions for the mapped S-NSSAI in HPLMN for inbound roamers. The request includes mapped S-NSSAI in HPLMN, PLMN ID and NSAC admission mode.</w:t>
            </w:r>
          </w:p>
          <w:p w14:paraId="350807E7" w14:textId="77777777" w:rsidR="00AD574C" w:rsidRPr="00AD574C" w:rsidRDefault="00AD574C" w:rsidP="00AD574C">
            <w:pPr>
              <w:pStyle w:val="CRCoverPage"/>
              <w:spacing w:after="0"/>
              <w:ind w:left="100"/>
              <w:rPr>
                <w:i/>
              </w:rPr>
            </w:pPr>
          </w:p>
          <w:p w14:paraId="555214AC" w14:textId="6F7D4D36" w:rsidR="00AD574C" w:rsidRDefault="00AD574C" w:rsidP="00AD574C">
            <w:pPr>
              <w:pStyle w:val="CRCoverPage"/>
              <w:spacing w:after="0"/>
              <w:ind w:left="100"/>
              <w:rPr>
                <w:i/>
              </w:rPr>
            </w:pPr>
            <w:r w:rsidRPr="00AD574C">
              <w:rPr>
                <w:i/>
              </w:rPr>
              <w:t xml:space="preserve">The Primary (or central) NSACF in HPLMN provides the </w:t>
            </w:r>
            <w:proofErr w:type="spellStart"/>
            <w:r w:rsidRPr="00AD574C">
              <w:rPr>
                <w:i/>
              </w:rPr>
              <w:t>Nnsacf_NSAC_NumOfPDUsUpdate_Response</w:t>
            </w:r>
            <w:proofErr w:type="spellEnd"/>
            <w:r w:rsidRPr="00AD574C">
              <w:rPr>
                <w:i/>
              </w:rPr>
              <w:t xml:space="preserve"> message to the Primary NSACF of VPLMN. The response message includes mapped S-NSSAI in HPLMN, the allocated maximum number of LBO PDU Sessions for the mapped S-NSSAI in HPLMN for inbound roamers. Alternatively, the Primary (or central) NSACF rejects the request for the NSAC delegation.</w:t>
            </w:r>
          </w:p>
          <w:p w14:paraId="187A45C5" w14:textId="77777777" w:rsidR="00207941" w:rsidRDefault="00207941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04253037" w:rsidR="00286A34" w:rsidRPr="00207941" w:rsidRDefault="00207941" w:rsidP="002079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7941">
              <w:rPr>
                <w:rFonts w:hint="eastAsia"/>
                <w:lang w:eastAsia="zh-CN"/>
              </w:rPr>
              <w:t>T</w:t>
            </w:r>
            <w:r w:rsidRPr="00207941">
              <w:rPr>
                <w:lang w:eastAsia="zh-CN"/>
              </w:rPr>
              <w:t>he procedure between NSACF in VPLMN and NSACF in HPLMN is not covered clearly.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D531A6" w:rsidR="00241C0F" w:rsidRDefault="00FE16F3" w:rsidP="0066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for communication </w:t>
            </w:r>
            <w:r w:rsidRPr="00207941">
              <w:rPr>
                <w:lang w:eastAsia="zh-CN"/>
              </w:rPr>
              <w:t>between NSACF in VPLMN and NSACF in HPLMN</w:t>
            </w:r>
            <w:r>
              <w:rPr>
                <w:lang w:eastAsia="zh-CN"/>
              </w:rPr>
              <w:t xml:space="preserve"> to support </w:t>
            </w:r>
            <w:r>
              <w:t>VPLMN with HPLMN assistance NSAC Admission mode</w:t>
            </w:r>
            <w:r w:rsidR="006604E3">
              <w:t xml:space="preserve"> for number of LBO PDU Sessions and</w:t>
            </w:r>
            <w:r w:rsidR="00CE06F4">
              <w:t xml:space="preserve"> update the impacted IEs.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5F578" w:rsidR="001E41F3" w:rsidRDefault="00CE06F4" w:rsidP="001B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86923">
              <w:rPr>
                <w:noProof/>
                <w:lang w:eastAsia="zh-CN"/>
              </w:rPr>
              <w:t>.2.2.4</w:t>
            </w:r>
            <w:r w:rsidR="001B2E4B">
              <w:rPr>
                <w:noProof/>
                <w:lang w:eastAsia="zh-CN"/>
              </w:rPr>
              <w:t>.X(new), 6.1.6.2.8, 6.1.6.2.12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GoBack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CE11701" w14:textId="157E6BC3" w:rsidR="006604E3" w:rsidRPr="00127E7B" w:rsidRDefault="006604E3" w:rsidP="006604E3">
      <w:pPr>
        <w:pStyle w:val="50"/>
        <w:rPr>
          <w:ins w:id="2" w:author="Huawei-1" w:date="2023-09-18T20:56:00Z"/>
        </w:rPr>
      </w:pPr>
      <w:bookmarkStart w:id="3" w:name="_Toc144111604"/>
      <w:ins w:id="4" w:author="Huawei-1" w:date="2023-09-18T20:56:00Z">
        <w:r w:rsidRPr="00127E7B">
          <w:t>5.2.2.4.</w:t>
        </w:r>
        <w:r w:rsidRPr="00C45011">
          <w:rPr>
            <w:highlight w:val="yellow"/>
          </w:rPr>
          <w:t>X</w:t>
        </w:r>
        <w:r w:rsidRPr="00127E7B">
          <w:tab/>
        </w:r>
      </w:ins>
      <w:bookmarkEnd w:id="3"/>
      <w:ins w:id="5" w:author="Huawei-1" w:date="2023-09-18T20:57:00Z">
        <w:r>
          <w:t xml:space="preserve">NSAC for controlling </w:t>
        </w:r>
      </w:ins>
      <w:ins w:id="6" w:author="Qicaixia (HW)" w:date="2023-10-12T10:02:00Z">
        <w:r w:rsidR="00A72A59">
          <w:t>the</w:t>
        </w:r>
      </w:ins>
      <w:ins w:id="7" w:author="Huawei-1" w:date="2023-09-18T20:57:00Z">
        <w:r>
          <w:t xml:space="preserve"> number of LBO PDU Sessions</w:t>
        </w:r>
      </w:ins>
      <w:ins w:id="8" w:author="Qicaixia (HW)" w:date="2023-10-12T10:02:00Z">
        <w:r w:rsidR="00A72A59" w:rsidRPr="00A72A59">
          <w:t xml:space="preserve"> </w:t>
        </w:r>
      </w:ins>
      <w:ins w:id="9" w:author="Qicaixia (HW)" w:date="2023-10-12T10:03:00Z">
        <w:r w:rsidR="00A72A59">
          <w:t xml:space="preserve">in case of </w:t>
        </w:r>
      </w:ins>
      <w:ins w:id="10" w:author="Qicaixia (HW)" w:date="2023-10-12T10:02:00Z">
        <w:r w:rsidR="00A72A59">
          <w:t>VPLMN with HPLMN assistance</w:t>
        </w:r>
      </w:ins>
      <w:ins w:id="11" w:author="Qicaixia (HW)" w:date="2023-10-12T10:03:00Z">
        <w:r w:rsidR="00A72A59" w:rsidRPr="00A72A59">
          <w:t xml:space="preserve"> </w:t>
        </w:r>
        <w:bookmarkStart w:id="12" w:name="_Hlk147997610"/>
        <w:r w:rsidR="00A72A59">
          <w:t>NSAC mode</w:t>
        </w:r>
      </w:ins>
      <w:bookmarkEnd w:id="12"/>
    </w:p>
    <w:p w14:paraId="723C69BC" w14:textId="4007EC91" w:rsidR="006604E3" w:rsidRPr="00127E7B" w:rsidRDefault="006604E3" w:rsidP="006604E3">
      <w:pPr>
        <w:rPr>
          <w:ins w:id="13" w:author="Huawei-1" w:date="2023-09-18T20:56:00Z"/>
        </w:rPr>
      </w:pPr>
      <w:ins w:id="14" w:author="Huawei-1" w:date="2023-09-18T20:58:00Z">
        <w:r>
          <w:rPr>
            <w:lang w:eastAsia="zh-CN"/>
          </w:rPr>
          <w:t>For controlling of</w:t>
        </w:r>
        <w:r>
          <w:t xml:space="preserve"> maximum number of LBO PDU Sessions for inbound roamers</w:t>
        </w:r>
      </w:ins>
      <w:ins w:id="15" w:author="Huawei-1" w:date="2023-09-18T20:56:00Z">
        <w:r w:rsidRPr="00690A26">
          <w:rPr>
            <w:rFonts w:hint="eastAsia"/>
            <w:lang w:eastAsia="zh-CN"/>
          </w:rPr>
          <w:t xml:space="preserve">, </w:t>
        </w:r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t xml:space="preserve">SMF, </w:t>
        </w:r>
      </w:ins>
      <w:proofErr w:type="spellStart"/>
      <w:ins w:id="16" w:author="Huawei-1" w:date="2023-09-18T20:58:00Z">
        <w:r>
          <w:t>vNSACF</w:t>
        </w:r>
        <w:proofErr w:type="spellEnd"/>
        <w:r>
          <w:t xml:space="preserve"> in Hierarchical NSAC architecture</w:t>
        </w:r>
      </w:ins>
      <w:ins w:id="17" w:author="Huawei-1" w:date="2023-09-18T20:56:00Z"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</w:t>
        </w:r>
      </w:ins>
      <w:ins w:id="18" w:author="Huawei-1" w:date="2023-09-18T21:00:00Z">
        <w:r w:rsidR="00B17BAF">
          <w:rPr>
            <w:lang w:eastAsia="zh-CN"/>
          </w:rPr>
          <w:t xml:space="preserve">NSACF in Serving PLMN (e.g. </w:t>
        </w:r>
        <w:r w:rsidR="00B17BAF">
          <w:t xml:space="preserve">Central or Primary NSACF in VPLMN) </w:t>
        </w:r>
      </w:ins>
      <w:ins w:id="19" w:author="Huawei-1" w:date="2023-09-18T20:56:00Z">
        <w:r w:rsidRPr="00127E7B">
          <w:rPr>
            <w:lang w:eastAsia="zh-CN"/>
          </w:rPr>
          <w:t xml:space="preserve">to perform network slice admission control procedure related to the number of </w:t>
        </w:r>
      </w:ins>
      <w:ins w:id="20" w:author="Huawei-1" w:date="2023-09-18T21:00:00Z">
        <w:r w:rsidR="00B17BAF">
          <w:rPr>
            <w:lang w:eastAsia="zh-CN"/>
          </w:rPr>
          <w:t xml:space="preserve">LBO </w:t>
        </w:r>
      </w:ins>
      <w:ins w:id="21" w:author="Huawei-1" w:date="2023-09-18T20:56:00Z">
        <w:r>
          <w:rPr>
            <w:lang w:eastAsia="zh-CN"/>
          </w:rPr>
          <w:t xml:space="preserve">PDU </w:t>
        </w:r>
        <w:r w:rsidRPr="00127E7B">
          <w:rPr>
            <w:lang w:eastAsia="zh-CN"/>
          </w:rPr>
          <w:t>s</w:t>
        </w:r>
        <w:r>
          <w:rPr>
            <w:lang w:eastAsia="zh-CN"/>
          </w:rPr>
          <w:t>essions</w:t>
        </w:r>
        <w:r>
          <w:t xml:space="preserve">. </w:t>
        </w:r>
        <w:r>
          <w:rPr>
            <w:lang w:eastAsia="zh-CN"/>
          </w:rPr>
          <w:t>In this procedure</w:t>
        </w:r>
        <w:r>
          <w:t xml:space="preserve">, the NSACF </w:t>
        </w:r>
      </w:ins>
      <w:ins w:id="22" w:author="Huawei-1" w:date="2023-09-18T21:00:00Z">
        <w:r w:rsidR="00B17BAF">
          <w:t>in Serving PLMN shall delegate the request to the NSACF</w:t>
        </w:r>
        <w:r w:rsidR="00B17BAF" w:rsidRPr="001D721F">
          <w:t xml:space="preserve"> </w:t>
        </w:r>
        <w:r w:rsidR="00B17BAF">
          <w:t>in HPLMN for further processing in specific cases</w:t>
        </w:r>
      </w:ins>
      <w:ins w:id="23" w:author="Huawei-1" w:date="2023-09-18T20:56:00Z">
        <w:r w:rsidRPr="00690A26">
          <w:t>.</w:t>
        </w:r>
      </w:ins>
    </w:p>
    <w:p w14:paraId="12B1527A" w14:textId="77777777" w:rsidR="006604E3" w:rsidRPr="00127E7B" w:rsidRDefault="00B17BAF" w:rsidP="006604E3">
      <w:pPr>
        <w:pStyle w:val="TH"/>
        <w:rPr>
          <w:ins w:id="24" w:author="Huawei-1" w:date="2023-09-18T20:56:00Z"/>
        </w:rPr>
      </w:pPr>
      <w:ins w:id="25" w:author="Huawei-1" w:date="2023-09-18T20:56:00Z">
        <w:r>
          <w:object w:dxaOrig="11160" w:dyaOrig="3795" w14:anchorId="3C2E0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64.5pt" o:ole="">
              <v:imagedata r:id="rId13" o:title=""/>
            </v:shape>
            <o:OLEObject Type="Embed" ProgID="Visio.Drawing.15" ShapeID="_x0000_i1025" DrawAspect="Content" ObjectID="_1758612563" r:id="rId14"/>
          </w:object>
        </w:r>
      </w:ins>
    </w:p>
    <w:p w14:paraId="37B5CB7E" w14:textId="12188895" w:rsidR="006604E3" w:rsidRPr="00127E7B" w:rsidRDefault="006604E3" w:rsidP="006604E3">
      <w:pPr>
        <w:pStyle w:val="TF"/>
        <w:rPr>
          <w:ins w:id="26" w:author="Huawei-1" w:date="2023-09-18T20:56:00Z"/>
        </w:rPr>
      </w:pPr>
      <w:ins w:id="27" w:author="Huawei-1" w:date="2023-09-18T20:56:00Z">
        <w:r w:rsidRPr="00127E7B">
          <w:t>Figure 5.2.2.4.</w:t>
        </w:r>
      </w:ins>
      <w:ins w:id="28" w:author="Huawei-1" w:date="2023-09-18T21:04:00Z">
        <w:r w:rsidR="00B17BAF" w:rsidRPr="00C45011">
          <w:rPr>
            <w:highlight w:val="yellow"/>
            <w:lang w:eastAsia="zh-CN"/>
          </w:rPr>
          <w:t>X</w:t>
        </w:r>
      </w:ins>
      <w:ins w:id="29" w:author="Huawei-1" w:date="2023-09-18T20:56:00Z">
        <w:r w:rsidRPr="00127E7B">
          <w:t xml:space="preserve">-1: </w:t>
        </w:r>
      </w:ins>
      <w:ins w:id="30" w:author="Huawei-1" w:date="2023-09-18T21:04:00Z">
        <w:r w:rsidR="00B17BAF">
          <w:t>HPLMN Delegated NSAC procedure</w:t>
        </w:r>
      </w:ins>
      <w:ins w:id="31" w:author="Huawei-1" w:date="2023-09-18T20:56:00Z">
        <w:r>
          <w:t xml:space="preserve"> for controlling the number of </w:t>
        </w:r>
      </w:ins>
      <w:ins w:id="32" w:author="Huawei-1" w:date="2023-09-18T21:04:00Z">
        <w:r w:rsidR="00B17BAF">
          <w:t xml:space="preserve">LBO </w:t>
        </w:r>
      </w:ins>
      <w:ins w:id="33" w:author="Huawei-1" w:date="2023-09-18T20:56:00Z">
        <w:r>
          <w:t>PDU sessions</w:t>
        </w:r>
      </w:ins>
    </w:p>
    <w:p w14:paraId="544C6AF4" w14:textId="6F8A7AB9" w:rsidR="006604E3" w:rsidRPr="00127E7B" w:rsidRDefault="006604E3" w:rsidP="006604E3">
      <w:pPr>
        <w:pStyle w:val="B1"/>
        <w:rPr>
          <w:ins w:id="34" w:author="Huawei-1" w:date="2023-09-18T20:56:00Z"/>
        </w:rPr>
      </w:pPr>
      <w:ins w:id="35" w:author="Huawei-1" w:date="2023-09-18T20:56:00Z">
        <w:r w:rsidRPr="00127E7B">
          <w:t>1.</w:t>
        </w:r>
        <w:r w:rsidRPr="00127E7B">
          <w:tab/>
        </w:r>
        <w:r>
          <w:t>Same as step 1 of Figure 5.2.2.4.2-1</w:t>
        </w:r>
      </w:ins>
      <w:ins w:id="36" w:author="Huawei-1" w:date="2023-09-18T21:05:00Z">
        <w:r w:rsidR="00E31EE7">
          <w:t xml:space="preserve">, with the value of </w:t>
        </w:r>
        <w:r w:rsidR="00E31EE7" w:rsidRPr="00862073">
          <w:t xml:space="preserve">NSAC admission mode </w:t>
        </w:r>
        <w:r w:rsidR="00E31EE7">
          <w:t xml:space="preserve">set to </w:t>
        </w:r>
        <w:r w:rsidR="00E31EE7" w:rsidRPr="00862073">
          <w:t>VPLMN with HPLMN assistance NSAC admission mode</w:t>
        </w:r>
      </w:ins>
      <w:ins w:id="37" w:author="Huawei-1" w:date="2023-09-18T20:56:00Z">
        <w:r w:rsidRPr="00127E7B">
          <w:t>.</w:t>
        </w:r>
      </w:ins>
    </w:p>
    <w:p w14:paraId="12AFE5BD" w14:textId="69E93023" w:rsidR="006604E3" w:rsidRDefault="006604E3" w:rsidP="006604E3">
      <w:pPr>
        <w:pStyle w:val="B1"/>
        <w:rPr>
          <w:ins w:id="38" w:author="Huawei-1" w:date="2023-09-18T21:08:00Z"/>
          <w:lang w:eastAsia="zh-CN"/>
        </w:rPr>
      </w:pPr>
      <w:ins w:id="39" w:author="Huawei-1" w:date="2023-09-18T20:56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PduACRequestData</w:t>
        </w:r>
        <w:proofErr w:type="spellEnd"/>
        <w:r w:rsidRPr="00127E7B">
          <w:rPr>
            <w:lang w:eastAsia="zh-CN"/>
          </w:rPr>
          <w:t xml:space="preserve">, the NSACF </w:t>
        </w:r>
      </w:ins>
      <w:ins w:id="40" w:author="Huawei-1" w:date="2023-09-18T21:06:00Z">
        <w:r w:rsidR="00AD642A">
          <w:rPr>
            <w:lang w:eastAsia="zh-CN"/>
          </w:rPr>
          <w:t>in serving PLMN</w:t>
        </w:r>
        <w:r w:rsidR="00AD642A" w:rsidRPr="00127E7B">
          <w:rPr>
            <w:lang w:eastAsia="zh-CN"/>
          </w:rPr>
          <w:t xml:space="preserve"> </w:t>
        </w:r>
      </w:ins>
      <w:ins w:id="41" w:author="Huawei-1" w:date="2023-09-18T20:56:00Z">
        <w:r w:rsidRPr="00127E7B">
          <w:rPr>
            <w:lang w:eastAsia="zh-CN"/>
          </w:rPr>
          <w:t xml:space="preserve">shall perform </w:t>
        </w:r>
        <w:r>
          <w:rPr>
            <w:lang w:eastAsia="zh-CN"/>
          </w:rPr>
          <w:t>action</w:t>
        </w:r>
      </w:ins>
      <w:ins w:id="42" w:author="Huawei-1" w:date="2023-09-18T21:07:00Z">
        <w:r w:rsidR="00AD642A">
          <w:rPr>
            <w:lang w:eastAsia="zh-CN"/>
          </w:rPr>
          <w:t>s</w:t>
        </w:r>
      </w:ins>
      <w:ins w:id="43" w:author="Huawei-1" w:date="2023-09-18T20:56:00Z">
        <w:r>
          <w:rPr>
            <w:lang w:eastAsia="zh-CN"/>
          </w:rPr>
          <w:t xml:space="preserve"> to control the number of PDU session.</w:t>
        </w:r>
      </w:ins>
    </w:p>
    <w:p w14:paraId="2E45CDF3" w14:textId="279D74F3" w:rsidR="00AD642A" w:rsidRDefault="00AD642A" w:rsidP="00AD642A">
      <w:pPr>
        <w:pStyle w:val="B2"/>
        <w:rPr>
          <w:ins w:id="44" w:author="Huawei-1" w:date="2023-09-18T21:08:00Z"/>
        </w:rPr>
      </w:pPr>
      <w:ins w:id="45" w:author="Huawei-1" w:date="2023-09-18T21:08:00Z">
        <w:r>
          <w:t>-</w:t>
        </w:r>
        <w:r>
          <w:tab/>
          <w:t>if centralized NSAC architecture is deployed in the VPLMN, same as step 2a of Figure 5.2.2.4.2-1; or</w:t>
        </w:r>
      </w:ins>
    </w:p>
    <w:p w14:paraId="33A72511" w14:textId="2F2B0C1B" w:rsidR="00AD642A" w:rsidRDefault="00AD642A" w:rsidP="00AD642A">
      <w:pPr>
        <w:pStyle w:val="B2"/>
        <w:rPr>
          <w:ins w:id="46" w:author="Huawei-1" w:date="2023-09-18T20:56:00Z"/>
        </w:rPr>
      </w:pPr>
      <w:ins w:id="47" w:author="Huawei-1" w:date="2023-09-18T21:08:00Z">
        <w:r>
          <w:t>-</w:t>
        </w:r>
        <w:r>
          <w:tab/>
          <w:t>if Hierarchical NSAC architecture is deployed in the VPLMN, same as step 4a of Figure 5.2.2.4.3-1.</w:t>
        </w:r>
      </w:ins>
    </w:p>
    <w:p w14:paraId="758FCE49" w14:textId="77777777" w:rsidR="006604E3" w:rsidRDefault="006604E3" w:rsidP="006604E3">
      <w:pPr>
        <w:pStyle w:val="B1"/>
        <w:rPr>
          <w:ins w:id="48" w:author="Huawei-1" w:date="2023-09-18T20:56:00Z"/>
        </w:rPr>
      </w:pPr>
      <w:ins w:id="49" w:author="Huawei-1" w:date="2023-09-18T20:56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2c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t>Same as step 2b and 2c of Figure 5.2.2.4.2-1</w:t>
        </w:r>
        <w:r w:rsidRPr="00127E7B">
          <w:t>.</w:t>
        </w:r>
      </w:ins>
    </w:p>
    <w:p w14:paraId="28E9BFC2" w14:textId="61370D77" w:rsidR="006604E3" w:rsidRDefault="006604E3" w:rsidP="006604E3">
      <w:pPr>
        <w:pStyle w:val="B1"/>
        <w:rPr>
          <w:ins w:id="50" w:author="Huawei-1" w:date="2023-09-18T20:56:00Z"/>
        </w:rPr>
      </w:pPr>
      <w:ins w:id="51" w:author="Huawei-1" w:date="2023-09-18T20:56:00Z">
        <w:r>
          <w:t>3</w:t>
        </w:r>
        <w:r w:rsidRPr="00127E7B">
          <w:t>.</w:t>
        </w:r>
        <w:r w:rsidRPr="00127E7B">
          <w:tab/>
        </w:r>
      </w:ins>
      <w:ins w:id="52" w:author="Huawei-1" w:date="2023-09-18T21:09:00Z">
        <w:r w:rsidR="00AD642A">
          <w:t>If the maximum number of PDU Session is not available or the maximum number of PDU Sessions has been reached at the</w:t>
        </w:r>
      </w:ins>
      <w:ins w:id="53" w:author="Huawei-1" w:date="2023-09-18T21:10:00Z">
        <w:r w:rsidR="00AD642A">
          <w:t xml:space="preserve"> </w:t>
        </w:r>
      </w:ins>
      <w:ins w:id="54" w:author="Huawei-1" w:date="2023-09-18T21:09:00Z">
        <w:r w:rsidR="00AD642A">
          <w:t xml:space="preserve">NSACF </w:t>
        </w:r>
      </w:ins>
      <w:ins w:id="55" w:author="Huawei-1" w:date="2023-09-18T21:10:00Z">
        <w:r w:rsidR="00AD642A">
          <w:t>in serving PLMN,</w:t>
        </w:r>
      </w:ins>
      <w:ins w:id="56" w:author="Huawei-1" w:date="2023-09-18T21:09:00Z">
        <w:r w:rsidR="00AD642A">
          <w:t xml:space="preserve"> </w:t>
        </w:r>
      </w:ins>
      <w:ins w:id="57" w:author="Huawei-1" w:date="2023-09-18T21:10:00Z">
        <w:r w:rsidR="00AD642A">
          <w:t>t</w:t>
        </w:r>
        <w:r w:rsidR="00AD642A" w:rsidRPr="00127E7B">
          <w:t xml:space="preserve">he </w:t>
        </w:r>
        <w:r w:rsidR="00AD642A" w:rsidRPr="00127E7B">
          <w:rPr>
            <w:lang w:eastAsia="zh-CN"/>
          </w:rPr>
          <w:t xml:space="preserve">NSACF </w:t>
        </w:r>
        <w:r w:rsidR="00AD642A">
          <w:rPr>
            <w:lang w:eastAsia="zh-CN"/>
          </w:rPr>
          <w:t>in serving PLMN</w:t>
        </w:r>
        <w:r w:rsidR="00AD642A" w:rsidRPr="00127E7B">
          <w:t xml:space="preserve"> </w:t>
        </w:r>
      </w:ins>
      <w:ins w:id="58" w:author="Huawei-1" w:date="2023-09-18T20:56:00Z">
        <w:r w:rsidRPr="00127E7B">
          <w:t xml:space="preserve">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</w:t>
        </w:r>
      </w:ins>
      <w:ins w:id="59" w:author="Huawei-1" w:date="2023-09-18T21:11:00Z">
        <w:r w:rsidR="00AD642A" w:rsidRPr="00127E7B">
          <w:t>number of PDU sessions</w:t>
        </w:r>
      </w:ins>
      <w:ins w:id="60" w:author="Huawei-1" w:date="2023-09-18T20:56:00Z"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NSACF</w:t>
        </w:r>
      </w:ins>
      <w:ins w:id="61" w:author="Huawei-1" w:date="2023-09-18T21:11:00Z">
        <w:r w:rsidR="00AD642A">
          <w:t xml:space="preserve"> in </w:t>
        </w:r>
      </w:ins>
      <w:ins w:id="62" w:author="Qicaixia (HW)" w:date="2023-10-12T10:04:00Z">
        <w:r w:rsidR="00F27213">
          <w:t>H</w:t>
        </w:r>
      </w:ins>
      <w:ins w:id="63" w:author="Huawei-1" w:date="2023-09-18T21:11:00Z">
        <w:r w:rsidR="00AD642A">
          <w:t>PLMN</w:t>
        </w:r>
      </w:ins>
      <w:ins w:id="64" w:author="Huawei-1" w:date="2023-09-18T20:56:00Z">
        <w:r w:rsidRPr="00127E7B">
          <w:t>.</w:t>
        </w:r>
      </w:ins>
    </w:p>
    <w:p w14:paraId="2A6E3072" w14:textId="5926AA77" w:rsidR="006604E3" w:rsidRDefault="006604E3" w:rsidP="006604E3">
      <w:pPr>
        <w:pStyle w:val="B1"/>
        <w:ind w:firstLine="0"/>
        <w:rPr>
          <w:ins w:id="65" w:author="Huawei-1" w:date="2023-09-18T20:56:00Z"/>
        </w:rPr>
      </w:pPr>
      <w:ins w:id="66" w:author="Huawei-1" w:date="2023-09-18T20:56:00Z">
        <w:r w:rsidRPr="008A555E">
          <w:t xml:space="preserve">The </w:t>
        </w:r>
      </w:ins>
      <w:ins w:id="67" w:author="Qicaixia (HW)" w:date="2023-10-11T23:51:00Z">
        <w:r w:rsidR="008A0022">
          <w:t>content</w:t>
        </w:r>
      </w:ins>
      <w:ins w:id="68" w:author="Huawei-1" w:date="2023-09-18T20:56:00Z">
        <w:r w:rsidRPr="008A555E">
          <w:t xml:space="preserve">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  <w:proofErr w:type="spellStart"/>
        <w:r w:rsidRPr="008A555E">
          <w:t>PduACRequestData</w:t>
        </w:r>
        <w:proofErr w:type="spellEnd"/>
        <w:r w:rsidRPr="008A555E">
          <w:t>) for network slice admission control, which shall contain the information</w:t>
        </w:r>
        <w:r>
          <w:t xml:space="preserve"> </w:t>
        </w:r>
        <w:r w:rsidRPr="008050A5">
          <w:t>received in step 1</w:t>
        </w:r>
        <w:r>
          <w:t>.</w:t>
        </w:r>
      </w:ins>
    </w:p>
    <w:p w14:paraId="60455D61" w14:textId="00E560BD" w:rsidR="006604E3" w:rsidRDefault="006604E3" w:rsidP="006604E3">
      <w:pPr>
        <w:pStyle w:val="B1"/>
        <w:rPr>
          <w:ins w:id="69" w:author="Huawei-1" w:date="2023-09-18T20:56:00Z"/>
        </w:rPr>
      </w:pPr>
      <w:ins w:id="70" w:author="Huawei-1" w:date="2023-09-18T20:56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ACRequestData</w:t>
        </w:r>
        <w:proofErr w:type="spellEnd"/>
        <w:r w:rsidRPr="00127E7B">
          <w:rPr>
            <w:lang w:eastAsia="zh-CN"/>
          </w:rPr>
          <w:t xml:space="preserve">, the </w:t>
        </w:r>
      </w:ins>
      <w:ins w:id="71" w:author="Huawei-1" w:date="2023-09-18T21:12:00Z">
        <w:r w:rsidR="00AD642A" w:rsidRPr="00127E7B">
          <w:rPr>
            <w:lang w:eastAsia="zh-CN"/>
          </w:rPr>
          <w:t xml:space="preserve">NSACF </w:t>
        </w:r>
        <w:r w:rsidR="00AD642A">
          <w:rPr>
            <w:lang w:eastAsia="zh-CN"/>
          </w:rPr>
          <w:t xml:space="preserve">in </w:t>
        </w:r>
      </w:ins>
      <w:ins w:id="72" w:author="Qicaixia (HW)" w:date="2023-10-12T10:04:00Z">
        <w:r w:rsidR="00F27213">
          <w:rPr>
            <w:lang w:eastAsia="zh-CN"/>
          </w:rPr>
          <w:t>H</w:t>
        </w:r>
      </w:ins>
      <w:ins w:id="73" w:author="Huawei-1" w:date="2023-09-18T21:12:00Z">
        <w:r w:rsidR="00AD642A">
          <w:rPr>
            <w:lang w:eastAsia="zh-CN"/>
          </w:rPr>
          <w:t>PLMN</w:t>
        </w:r>
      </w:ins>
      <w:ins w:id="74" w:author="Huawei-1" w:date="2023-09-18T20:56:00Z">
        <w:r>
          <w:rPr>
            <w:lang w:eastAsia="zh-CN"/>
          </w:rPr>
          <w:t xml:space="preserve"> shall check the </w:t>
        </w:r>
        <w:r w:rsidRPr="008050A5">
          <w:rPr>
            <w:lang w:eastAsia="zh-CN"/>
          </w:rPr>
          <w:t xml:space="preserve">global maximum PDU session number and determines whether to accept or reject the request to update the local maximum PDU session number </w:t>
        </w:r>
      </w:ins>
      <w:ins w:id="75" w:author="Huawei-1" w:date="2023-09-18T21:12:00Z">
        <w:r w:rsidR="00AD642A" w:rsidRPr="008050A5">
          <w:rPr>
            <w:lang w:eastAsia="zh-CN"/>
          </w:rPr>
          <w:t xml:space="preserve">configurations of </w:t>
        </w:r>
        <w:r w:rsidR="00AD642A" w:rsidRPr="00127E7B">
          <w:rPr>
            <w:lang w:eastAsia="zh-CN"/>
          </w:rPr>
          <w:t xml:space="preserve">NSACF </w:t>
        </w:r>
        <w:r w:rsidR="00AD642A">
          <w:rPr>
            <w:lang w:eastAsia="zh-CN"/>
          </w:rPr>
          <w:t>in serving PLMN</w:t>
        </w:r>
      </w:ins>
      <w:ins w:id="76" w:author="Huawei-1" w:date="2023-09-18T20:56:00Z">
        <w:r>
          <w:rPr>
            <w:lang w:eastAsia="zh-CN"/>
          </w:rPr>
          <w:t>.</w:t>
        </w:r>
      </w:ins>
    </w:p>
    <w:p w14:paraId="601C3584" w14:textId="542F9683" w:rsidR="006604E3" w:rsidRDefault="00AD642A" w:rsidP="006604E3">
      <w:pPr>
        <w:pStyle w:val="B1"/>
        <w:ind w:firstLine="0"/>
        <w:rPr>
          <w:ins w:id="77" w:author="Huawei-1" w:date="2023-09-18T21:17:00Z"/>
        </w:rPr>
      </w:pPr>
      <w:ins w:id="78" w:author="Huawei-1" w:date="2023-09-18T21:15:00Z">
        <w:r>
          <w:t xml:space="preserve">The </w:t>
        </w:r>
        <w:r w:rsidRPr="00127E7B">
          <w:rPr>
            <w:lang w:eastAsia="zh-CN"/>
          </w:rPr>
          <w:t xml:space="preserve">NSACF </w:t>
        </w:r>
        <w:r>
          <w:rPr>
            <w:lang w:eastAsia="zh-CN"/>
          </w:rPr>
          <w:t xml:space="preserve">in </w:t>
        </w:r>
      </w:ins>
      <w:ins w:id="79" w:author="Qicaixia (HW)" w:date="2023-10-12T10:04:00Z">
        <w:r w:rsidR="00F27213">
          <w:rPr>
            <w:lang w:eastAsia="zh-CN"/>
          </w:rPr>
          <w:t>H</w:t>
        </w:r>
      </w:ins>
      <w:ins w:id="80" w:author="Huawei-1" w:date="2023-09-18T21:15:00Z">
        <w:r>
          <w:rPr>
            <w:lang w:eastAsia="zh-CN"/>
          </w:rPr>
          <w:t>PLMN shall</w:t>
        </w:r>
      </w:ins>
      <w:ins w:id="81" w:author="Huawei-1" w:date="2023-09-18T21:16:00Z">
        <w:r>
          <w:rPr>
            <w:lang w:eastAsia="zh-CN"/>
          </w:rPr>
          <w:t xml:space="preserve"> </w:t>
        </w:r>
      </w:ins>
      <w:ins w:id="82" w:author="Huawei-1" w:date="2023-09-18T20:56:00Z">
        <w:r w:rsidR="006604E3">
          <w:rPr>
            <w:lang w:eastAsia="zh-CN"/>
          </w:rPr>
          <w:t>include the</w:t>
        </w:r>
        <w:r w:rsidR="006604E3" w:rsidRPr="00127E7B">
          <w:rPr>
            <w:rFonts w:hint="eastAsia"/>
            <w:lang w:eastAsia="zh-CN"/>
          </w:rPr>
          <w:t xml:space="preserve"> S-NSSAI in the failed list of S-NSSAI in </w:t>
        </w:r>
        <w:r w:rsidR="006604E3" w:rsidRPr="00127E7B">
          <w:rPr>
            <w:lang w:eastAsia="zh-CN"/>
          </w:rPr>
          <w:t>the</w:t>
        </w:r>
        <w:r w:rsidR="006604E3" w:rsidRPr="00127E7B">
          <w:rPr>
            <w:rFonts w:hint="eastAsia"/>
            <w:lang w:eastAsia="zh-CN"/>
          </w:rPr>
          <w:t xml:space="preserve"> response message</w:t>
        </w:r>
        <w:r w:rsidR="006604E3" w:rsidRPr="00127E7B">
          <w:rPr>
            <w:lang w:eastAsia="zh-CN"/>
          </w:rPr>
          <w:t xml:space="preserve">, together with an </w:t>
        </w:r>
        <w:r w:rsidR="006604E3">
          <w:rPr>
            <w:lang w:eastAsia="zh-CN"/>
          </w:rPr>
          <w:t xml:space="preserve">appropriate value of </w:t>
        </w:r>
        <w:proofErr w:type="spellStart"/>
        <w:r w:rsidR="006604E3">
          <w:rPr>
            <w:lang w:eastAsia="zh-CN"/>
          </w:rPr>
          <w:t>AcuFailureReason</w:t>
        </w:r>
        <w:proofErr w:type="spellEnd"/>
        <w:r w:rsidR="006604E3">
          <w:rPr>
            <w:lang w:eastAsia="zh-CN"/>
          </w:rPr>
          <w:t xml:space="preserve"> </w:t>
        </w:r>
        <w:r w:rsidR="006604E3">
          <w:t xml:space="preserve">(e.g. </w:t>
        </w:r>
        <w:r w:rsidR="006604E3" w:rsidRPr="00BC6396">
          <w:t>"</w:t>
        </w:r>
        <w:r w:rsidR="006604E3">
          <w:t>EXCEED_MAX_PDU_NUM</w:t>
        </w:r>
        <w:r w:rsidR="006604E3" w:rsidRPr="00BC6396">
          <w:t>"</w:t>
        </w:r>
        <w:r w:rsidR="006604E3">
          <w:t xml:space="preserve"> as specified in claus</w:t>
        </w:r>
        <w:r w:rsidR="009464BA">
          <w:t xml:space="preserve">e 6.1.6.3.5), if the request </w:t>
        </w:r>
        <w:r w:rsidR="006604E3">
          <w:t>is rejected.</w:t>
        </w:r>
      </w:ins>
    </w:p>
    <w:p w14:paraId="18905B77" w14:textId="01AD3E4C" w:rsidR="009464BA" w:rsidRDefault="009464BA" w:rsidP="006604E3">
      <w:pPr>
        <w:pStyle w:val="B1"/>
        <w:ind w:firstLine="0"/>
        <w:rPr>
          <w:ins w:id="83" w:author="Huawei-1" w:date="2023-09-18T20:56:00Z"/>
        </w:rPr>
      </w:pPr>
      <w:ins w:id="84" w:author="Huawei-1" w:date="2023-09-18T21:17:00Z">
        <w:r>
          <w:rPr>
            <w:lang w:eastAsia="zh-CN"/>
          </w:rPr>
          <w:t xml:space="preserve">The </w:t>
        </w:r>
        <w:r w:rsidRPr="00127E7B">
          <w:rPr>
            <w:lang w:eastAsia="zh-CN"/>
          </w:rPr>
          <w:t xml:space="preserve">NSACF </w:t>
        </w:r>
        <w:r>
          <w:rPr>
            <w:lang w:eastAsia="zh-CN"/>
          </w:rPr>
          <w:t xml:space="preserve">in </w:t>
        </w:r>
      </w:ins>
      <w:ins w:id="85" w:author="Qicaixia (HW)" w:date="2023-10-12T10:04:00Z">
        <w:r w:rsidR="00F27213">
          <w:rPr>
            <w:lang w:eastAsia="zh-CN"/>
          </w:rPr>
          <w:t>H</w:t>
        </w:r>
      </w:ins>
      <w:ins w:id="86" w:author="Huawei-1" w:date="2023-09-18T21:17:00Z">
        <w:r>
          <w:rPr>
            <w:lang w:eastAsia="zh-CN"/>
          </w:rPr>
          <w:t xml:space="preserve">PLMN shall send </w:t>
        </w:r>
        <w:r>
          <w:t>allocated maximum number of LBO PDU Sessions</w:t>
        </w:r>
        <w:r>
          <w:rPr>
            <w:lang w:eastAsia="zh-CN"/>
          </w:rPr>
          <w:t xml:space="preserve"> </w:t>
        </w:r>
        <w:r>
          <w:t>for the mapped S-NSSAI in HPLMN for inbound roamers</w:t>
        </w:r>
        <w:r>
          <w:rPr>
            <w:lang w:eastAsia="zh-CN"/>
          </w:rPr>
          <w:t xml:space="preserve"> in the response message,</w:t>
        </w:r>
        <w:r>
          <w:t xml:space="preserve"> if the request to update the local maximum PDU session number is accepted</w:t>
        </w:r>
      </w:ins>
      <w:ins w:id="87" w:author="Huawei-1" w:date="2023-09-18T21:18:00Z">
        <w:r>
          <w:t xml:space="preserve">, </w:t>
        </w:r>
      </w:ins>
      <w:ins w:id="88" w:author="Huawei-1" w:date="2023-09-18T21:17:00Z">
        <w:r>
          <w:t>as described in clause 4.2.11.5.2.4 of 3GPP TS 23.502 [3].</w:t>
        </w:r>
      </w:ins>
    </w:p>
    <w:p w14:paraId="26120ACD" w14:textId="77777777" w:rsidR="006604E3" w:rsidRPr="00127E7B" w:rsidRDefault="006604E3" w:rsidP="006604E3">
      <w:pPr>
        <w:pStyle w:val="B1"/>
        <w:rPr>
          <w:ins w:id="89" w:author="Huawei-1" w:date="2023-09-18T20:56:00Z"/>
          <w:lang w:eastAsia="zh-CN"/>
        </w:rPr>
      </w:pPr>
      <w:ins w:id="90" w:author="Huawei-1" w:date="2023-09-18T20:56:00Z">
        <w:r>
          <w:rPr>
            <w:lang w:eastAsia="zh-CN"/>
          </w:rPr>
          <w:t>4b.</w:t>
        </w:r>
        <w:r>
          <w:rPr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"403 Forbidden"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1D35318B" w14:textId="5C61958C" w:rsidR="006604E3" w:rsidRPr="00127E7B" w:rsidRDefault="006604E3" w:rsidP="006604E3">
      <w:pPr>
        <w:pStyle w:val="B1"/>
        <w:rPr>
          <w:ins w:id="91" w:author="Huawei-1" w:date="2023-09-18T20:56:00Z"/>
          <w:lang w:val="en-US" w:eastAsia="zh-CN"/>
        </w:rPr>
      </w:pPr>
      <w:ins w:id="92" w:author="Huawei-1" w:date="2023-09-18T20:56:00Z">
        <w:r w:rsidRPr="00127E7B">
          <w:rPr>
            <w:rFonts w:hint="eastAsia"/>
            <w:lang w:eastAsia="zh-CN"/>
          </w:rPr>
          <w:lastRenderedPageBreak/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</w:t>
        </w:r>
      </w:ins>
      <w:ins w:id="93" w:author="Qicaixia (HW)" w:date="2023-10-11T23:51:00Z">
        <w:r w:rsidR="008A0022">
          <w:rPr>
            <w:lang w:eastAsia="zh-CN"/>
          </w:rPr>
          <w:t>content</w:t>
        </w:r>
      </w:ins>
      <w:ins w:id="94" w:author="Huawei-1" w:date="2023-09-18T20:56:00Z">
        <w:r w:rsidRPr="00127E7B">
          <w:rPr>
            <w:rFonts w:hint="eastAsia"/>
            <w:lang w:eastAsia="zh-CN"/>
          </w:rPr>
          <w:t xml:space="preserve">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1CBA5786" w14:textId="08B6A6D4" w:rsidR="006604E3" w:rsidRPr="00127E7B" w:rsidRDefault="006604E3" w:rsidP="006604E3">
      <w:pPr>
        <w:pStyle w:val="B1"/>
        <w:rPr>
          <w:ins w:id="95" w:author="Huawei-1" w:date="2023-09-18T20:56:00Z"/>
          <w:lang w:val="en-US" w:eastAsia="zh-CN"/>
        </w:rPr>
      </w:pPr>
      <w:ins w:id="96" w:author="Huawei-1" w:date="2023-09-18T20:56:00Z">
        <w:r>
          <w:rPr>
            <w:lang w:val="en-US" w:eastAsia="zh-CN"/>
          </w:rPr>
          <w:t>4</w:t>
        </w:r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shall be included in the </w:t>
        </w:r>
      </w:ins>
      <w:ins w:id="97" w:author="Qicaixia (HW)" w:date="2023-10-11T23:51:00Z">
        <w:r w:rsidR="008A0022">
          <w:rPr>
            <w:lang w:eastAsia="zh-CN"/>
          </w:rPr>
          <w:t>content</w:t>
        </w:r>
      </w:ins>
      <w:ins w:id="98" w:author="Huawei-1" w:date="2023-09-18T20:56:00Z">
        <w:r w:rsidRPr="00127E7B">
          <w:rPr>
            <w:lang w:eastAsia="zh-CN"/>
          </w:rPr>
          <w:t xml:space="preserve"> of POST response.</w:t>
        </w:r>
      </w:ins>
    </w:p>
    <w:p w14:paraId="33BC61BC" w14:textId="30403008" w:rsidR="006604E3" w:rsidRDefault="006604E3" w:rsidP="006604E3">
      <w:pPr>
        <w:pStyle w:val="B1"/>
        <w:rPr>
          <w:ins w:id="99" w:author="Huawei-1" w:date="2023-09-18T20:56:00Z"/>
          <w:lang w:eastAsia="zh-CN"/>
        </w:rPr>
      </w:pPr>
      <w:ins w:id="100" w:author="Huawei-1" w:date="2023-09-18T20:56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</w:ins>
      <w:ins w:id="101" w:author="Huawei-1" w:date="2023-09-18T21:20:00Z">
        <w:r w:rsidR="009464BA">
          <w:t>allocated maximum number of LBO PDU Sessions</w:t>
        </w:r>
      </w:ins>
      <w:ins w:id="102" w:author="Huawei-1" w:date="2023-09-18T20:56:00Z">
        <w:r w:rsidRPr="008050A5">
          <w:rPr>
            <w:lang w:eastAsia="zh-CN"/>
          </w:rPr>
          <w:t xml:space="preserve">, the NSACF </w:t>
        </w:r>
      </w:ins>
      <w:ins w:id="103" w:author="Huawei-1" w:date="2023-09-18T21:20:00Z">
        <w:r w:rsidR="009464BA">
          <w:rPr>
            <w:lang w:eastAsia="zh-CN"/>
          </w:rPr>
          <w:t xml:space="preserve">in serving PLMN </w:t>
        </w:r>
      </w:ins>
      <w:ins w:id="104" w:author="Huawei-1" w:date="2023-09-18T20:56:00Z">
        <w:r w:rsidRPr="008050A5">
          <w:rPr>
            <w:lang w:eastAsia="zh-CN"/>
          </w:rPr>
          <w:t xml:space="preserve">shall </w:t>
        </w:r>
        <w:r w:rsidRPr="00172ADD">
          <w:rPr>
            <w:lang w:eastAsia="zh-CN"/>
          </w:rPr>
          <w:t xml:space="preserve">replaces the </w:t>
        </w:r>
        <w:r>
          <w:rPr>
            <w:lang w:eastAsia="zh-CN"/>
          </w:rPr>
          <w:t xml:space="preserve">existing </w:t>
        </w:r>
        <w:r w:rsidRPr="00172ADD">
          <w:rPr>
            <w:lang w:eastAsia="zh-CN"/>
          </w:rPr>
          <w:t>local maximum number with the received updated value</w:t>
        </w:r>
        <w:r>
          <w:rPr>
            <w:lang w:eastAsia="zh-CN"/>
          </w:rPr>
          <w:t xml:space="preserve">, and the </w:t>
        </w:r>
        <w:r w:rsidRPr="00042036">
          <w:rPr>
            <w:lang w:eastAsia="zh-CN"/>
          </w:rPr>
          <w:t>NSACF</w:t>
        </w:r>
      </w:ins>
      <w:ins w:id="105" w:author="Huawei-1" w:date="2023-09-18T21:20:00Z">
        <w:r w:rsidR="009464BA">
          <w:rPr>
            <w:lang w:eastAsia="zh-CN"/>
          </w:rPr>
          <w:t xml:space="preserve"> in serving PLMN</w:t>
        </w:r>
      </w:ins>
      <w:ins w:id="106" w:author="Huawei-1" w:date="2023-09-18T20:56:00Z">
        <w:r w:rsidRPr="00042036">
          <w:rPr>
            <w:lang w:eastAsia="zh-CN"/>
          </w:rPr>
          <w:t xml:space="preserve"> </w:t>
        </w:r>
        <w:r>
          <w:rPr>
            <w:lang w:eastAsia="zh-CN"/>
          </w:rPr>
          <w:t xml:space="preserve">shall </w:t>
        </w:r>
        <w:r w:rsidRPr="00042036">
          <w:rPr>
            <w:lang w:eastAsia="zh-CN"/>
          </w:rPr>
          <w:t>execute</w:t>
        </w:r>
        <w:r>
          <w:rPr>
            <w:lang w:eastAsia="zh-CN"/>
          </w:rPr>
          <w:t xml:space="preserve"> the</w:t>
        </w:r>
        <w:r w:rsidRPr="00042036">
          <w:rPr>
            <w:lang w:eastAsia="zh-CN"/>
          </w:rPr>
          <w:t xml:space="preserve"> same</w:t>
        </w:r>
        <w:r>
          <w:rPr>
            <w:lang w:eastAsia="zh-CN"/>
          </w:rPr>
          <w:t xml:space="preserve"> action</w:t>
        </w:r>
        <w:r w:rsidRPr="00042036">
          <w:rPr>
            <w:lang w:eastAsia="zh-CN"/>
          </w:rPr>
          <w:t xml:space="preserve"> as </w:t>
        </w:r>
        <w:r>
          <w:rPr>
            <w:lang w:eastAsia="zh-CN"/>
          </w:rPr>
          <w:t>step</w:t>
        </w:r>
        <w:r w:rsidRPr="002166F2">
          <w:rPr>
            <w:lang w:eastAsia="zh-CN"/>
          </w:rPr>
          <w:t xml:space="preserve"> </w:t>
        </w:r>
        <w:r>
          <w:rPr>
            <w:lang w:eastAsia="zh-CN"/>
          </w:rPr>
          <w:t xml:space="preserve">2a of </w:t>
        </w:r>
      </w:ins>
      <w:ins w:id="107" w:author="Huawei-1" w:date="2023-09-18T21:20:00Z">
        <w:r w:rsidR="009464BA">
          <w:rPr>
            <w:lang w:eastAsia="zh-CN"/>
          </w:rPr>
          <w:t>this procedure</w:t>
        </w:r>
      </w:ins>
      <w:ins w:id="108" w:author="Huawei-1" w:date="2023-09-18T20:56:00Z">
        <w:r>
          <w:rPr>
            <w:lang w:eastAsia="zh-CN"/>
          </w:rPr>
          <w:t xml:space="preserve"> based on the updated value;</w:t>
        </w:r>
      </w:ins>
    </w:p>
    <w:p w14:paraId="5CFE29A9" w14:textId="34B68768" w:rsidR="006604E3" w:rsidRDefault="006604E3" w:rsidP="006604E3">
      <w:pPr>
        <w:pStyle w:val="B1"/>
        <w:ind w:firstLine="0"/>
        <w:rPr>
          <w:ins w:id="109" w:author="Huawei-1" w:date="2023-09-18T20:56:00Z"/>
        </w:rPr>
      </w:pPr>
      <w:ins w:id="110" w:author="Huawei-1" w:date="2023-09-18T20:56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</w:t>
        </w:r>
      </w:ins>
      <w:ins w:id="111" w:author="Huawei-1" w:date="2023-09-18T21:21:00Z">
        <w:r w:rsidR="009464BA">
          <w:t>allocated maximum number of LBO PDU Sessions</w:t>
        </w:r>
      </w:ins>
      <w:ins w:id="112" w:author="Huawei-1" w:date="2023-09-18T20:56:00Z">
        <w:r w:rsidRPr="00172ADD">
          <w:t>,</w:t>
        </w:r>
        <w:r>
          <w:t xml:space="preserve"> the NSACF</w:t>
        </w:r>
      </w:ins>
      <w:ins w:id="113" w:author="Huawei-1" w:date="2023-09-18T21:21:00Z">
        <w:r w:rsidR="009464BA">
          <w:t xml:space="preserve"> in serving PLMN</w:t>
        </w:r>
      </w:ins>
      <w:ins w:id="114" w:author="Huawei-1" w:date="2023-09-18T20:56:00Z">
        <w:r>
          <w:t xml:space="preserve"> shall return the response to NF service consumer based on the received NSAC response from </w:t>
        </w:r>
      </w:ins>
      <w:ins w:id="115" w:author="Huawei-1" w:date="2023-09-18T21:21:00Z">
        <w:r w:rsidR="009464BA">
          <w:t xml:space="preserve">NSACF in </w:t>
        </w:r>
      </w:ins>
      <w:ins w:id="116" w:author="Qicaixia (HW)" w:date="2023-10-12T10:04:00Z">
        <w:r w:rsidR="00F27213">
          <w:t>H</w:t>
        </w:r>
      </w:ins>
      <w:ins w:id="117" w:author="Huawei-1" w:date="2023-09-18T21:21:00Z">
        <w:r w:rsidR="009464BA">
          <w:t>PLMN</w:t>
        </w:r>
      </w:ins>
      <w:ins w:id="118" w:author="Huawei-1" w:date="2023-09-18T20:56:00Z">
        <w:r>
          <w:t>.</w:t>
        </w:r>
      </w:ins>
    </w:p>
    <w:p w14:paraId="1D91135C" w14:textId="77777777" w:rsidR="006604E3" w:rsidRPr="00C16882" w:rsidRDefault="006604E3" w:rsidP="006604E3">
      <w:pPr>
        <w:pStyle w:val="B1"/>
        <w:rPr>
          <w:ins w:id="119" w:author="Huawei-1" w:date="2023-09-18T20:56:00Z"/>
          <w:noProof/>
          <w:lang w:val="en-US" w:eastAsia="zh-CN"/>
        </w:rPr>
      </w:pPr>
      <w:ins w:id="120" w:author="Huawei-1" w:date="2023-09-18T20:56:00Z">
        <w:r>
          <w:t>5</w:t>
        </w:r>
        <w:r w:rsidRPr="00127E7B">
          <w:t>b</w:t>
        </w:r>
        <w:r>
          <w:t xml:space="preserve"> and 5c</w:t>
        </w:r>
        <w:r w:rsidRPr="00127E7B">
          <w:rPr>
            <w:rFonts w:hint="eastAsia"/>
          </w:rPr>
          <w:t>.</w:t>
        </w:r>
        <w:r w:rsidRPr="00127E7B">
          <w:rPr>
            <w:rFonts w:hint="eastAsia"/>
          </w:rPr>
          <w:tab/>
        </w:r>
        <w:r>
          <w:t>Same as step 2b and 2c of Figure 5.2.2.4.2-1</w:t>
        </w:r>
        <w:r w:rsidRPr="008A555E">
          <w:t>.</w:t>
        </w:r>
      </w:ins>
    </w:p>
    <w:p w14:paraId="239029F6" w14:textId="77777777" w:rsidR="0093300F" w:rsidRPr="00FE16F3" w:rsidRDefault="0093300F" w:rsidP="0093300F"/>
    <w:p w14:paraId="6502DF9F" w14:textId="77777777" w:rsidR="00011287" w:rsidRPr="006B5418" w:rsidRDefault="00011287" w:rsidP="00011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A6D46" w14:textId="77777777" w:rsidR="0093300F" w:rsidRDefault="0093300F" w:rsidP="0093300F"/>
    <w:p w14:paraId="326A01BA" w14:textId="77777777" w:rsidR="00C45011" w:rsidRPr="00127E7B" w:rsidRDefault="00C45011" w:rsidP="00C45011">
      <w:pPr>
        <w:pStyle w:val="50"/>
      </w:pPr>
      <w:bookmarkStart w:id="121" w:name="_Toc73369708"/>
      <w:bookmarkStart w:id="122" w:name="_Toc81226707"/>
      <w:bookmarkStart w:id="123" w:name="_Toc93868998"/>
      <w:bookmarkStart w:id="124" w:name="_Toc144111676"/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121"/>
      <w:bookmarkEnd w:id="122"/>
      <w:bookmarkEnd w:id="123"/>
      <w:bookmarkEnd w:id="124"/>
      <w:proofErr w:type="spellEnd"/>
    </w:p>
    <w:p w14:paraId="27D0FF8F" w14:textId="77777777" w:rsidR="00C45011" w:rsidRPr="00127E7B" w:rsidRDefault="00C45011" w:rsidP="00C45011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45011" w:rsidRPr="00127E7B" w14:paraId="55B6D4E4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8EA44" w14:textId="77777777" w:rsidR="00C45011" w:rsidRPr="00127E7B" w:rsidRDefault="00C45011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FF9F5" w14:textId="77777777" w:rsidR="00C45011" w:rsidRPr="00127E7B" w:rsidRDefault="00C45011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5223E" w14:textId="77777777" w:rsidR="00C45011" w:rsidRPr="00127E7B" w:rsidRDefault="00C45011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F7021" w14:textId="77777777" w:rsidR="00C45011" w:rsidRPr="00127E7B" w:rsidRDefault="00C45011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D6007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9D5AA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45011" w:rsidRPr="00127E7B" w14:paraId="66B5D745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BAA" w14:textId="77777777" w:rsidR="00C45011" w:rsidRPr="00127E7B" w:rsidRDefault="00C45011" w:rsidP="00D915D4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549E" w14:textId="77777777" w:rsidR="00C45011" w:rsidRPr="00127E7B" w:rsidRDefault="00C45011" w:rsidP="00D915D4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5C3" w14:textId="77777777" w:rsidR="00C45011" w:rsidRPr="00127E7B" w:rsidRDefault="00C45011" w:rsidP="00D915D4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870E" w14:textId="77777777" w:rsidR="00C45011" w:rsidRPr="00127E7B" w:rsidRDefault="00C45011" w:rsidP="00D915D4">
            <w:pPr>
              <w:pStyle w:val="TAL"/>
            </w:pPr>
            <w:r>
              <w:t>1..N(</w:t>
            </w:r>
            <w:r w:rsidRPr="00127E7B">
              <w:t>1..2</w:t>
            </w:r>
            <w:r>
              <w:t>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610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393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C45011" w:rsidRPr="00127E7B" w14:paraId="78877653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D19" w14:textId="77777777" w:rsidR="00C45011" w:rsidRPr="00127E7B" w:rsidRDefault="00C45011" w:rsidP="00D915D4">
            <w:pPr>
              <w:pStyle w:val="TAL"/>
            </w:pPr>
            <w:proofErr w:type="spellStart"/>
            <w:r>
              <w:t>pdu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BAA" w14:textId="77777777" w:rsidR="00C45011" w:rsidRDefault="00C45011" w:rsidP="00D915D4">
            <w:pPr>
              <w:pStyle w:val="TAL"/>
            </w:pPr>
            <w:r w:rsidRPr="00127E7B">
              <w:t>array(</w:t>
            </w:r>
            <w:proofErr w:type="spellStart"/>
            <w:r>
              <w:t>Pdu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Value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AB98" w14:textId="77777777" w:rsidR="00C45011" w:rsidRPr="00127E7B" w:rsidRDefault="00C45011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0F5" w14:textId="77777777" w:rsidR="00C45011" w:rsidRPr="00127E7B" w:rsidRDefault="00C45011" w:rsidP="00D915D4">
            <w:pPr>
              <w:pStyle w:val="TAL"/>
            </w:pPr>
            <w:r w:rsidRPr="00127E7B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F92" w14:textId="77FCEDE6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 xml:space="preserve">, and the </w:t>
            </w:r>
            <w:r w:rsidRPr="00716219">
              <w:rPr>
                <w:rFonts w:eastAsia="Malgun Gothic"/>
              </w:rPr>
              <w:t xml:space="preserve">updated local maximum number </w:t>
            </w:r>
            <w:r>
              <w:rPr>
                <w:rFonts w:eastAsia="Malgun Gothic"/>
              </w:rPr>
              <w:t xml:space="preserve">of PDU sessions </w:t>
            </w:r>
            <w:r w:rsidRPr="00127E7B">
              <w:rPr>
                <w:rFonts w:cs="Arial"/>
                <w:szCs w:val="18"/>
              </w:rPr>
              <w:t>for each S-NSSAI</w:t>
            </w:r>
            <w:r>
              <w:rPr>
                <w:rFonts w:cs="Arial"/>
                <w:szCs w:val="18"/>
              </w:rPr>
              <w:t>, as defined in clause</w:t>
            </w:r>
            <w:ins w:id="125" w:author="Huawei-1" w:date="2023-09-18T21:24:00Z">
              <w:r>
                <w:rPr>
                  <w:rFonts w:cs="Arial"/>
                  <w:szCs w:val="18"/>
                </w:rPr>
                <w:t>s</w:t>
              </w:r>
            </w:ins>
            <w:r w:rsidRPr="00127E7B">
              <w:rPr>
                <w:rFonts w:hint="eastAsia"/>
                <w:lang w:eastAsia="zh-CN"/>
              </w:rPr>
              <w:t> </w:t>
            </w:r>
            <w:r>
              <w:t>4.2.11.4</w:t>
            </w:r>
            <w:r>
              <w:rPr>
                <w:lang w:val="en-US"/>
              </w:rPr>
              <w:t xml:space="preserve">a </w:t>
            </w:r>
            <w:ins w:id="126" w:author="Huawei-1" w:date="2023-09-18T21:25:00Z">
              <w:r>
                <w:rPr>
                  <w:lang w:val="en-US"/>
                </w:rPr>
                <w:t xml:space="preserve">or </w:t>
              </w:r>
              <w:r>
                <w:t xml:space="preserve">4.2.11.5.2.4 </w:t>
              </w:r>
            </w:ins>
            <w:r>
              <w:rPr>
                <w:lang w:val="en-US"/>
              </w:rPr>
              <w:t xml:space="preserve">of </w:t>
            </w:r>
            <w:r w:rsidRPr="00127E7B">
              <w:rPr>
                <w:rFonts w:hint="eastAsia"/>
                <w:lang w:eastAsia="zh-CN"/>
              </w:rPr>
              <w:t>3GPP TS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23.502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[</w:t>
            </w:r>
            <w:r w:rsidRPr="00127E7B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]</w:t>
            </w:r>
            <w:r w:rsidRPr="00127E7B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6256" w14:textId="33A4FAE4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  <w:ins w:id="127" w:author="Huawei-1" w:date="2023-09-18T21:24:00Z">
              <w:r>
                <w:rPr>
                  <w:rFonts w:cs="Arial"/>
                  <w:szCs w:val="18"/>
                  <w:lang w:eastAsia="zh-CN"/>
                </w:rPr>
                <w:t>, VHNSAC</w:t>
              </w:r>
            </w:ins>
          </w:p>
        </w:tc>
      </w:tr>
      <w:tr w:rsidR="00C45011" w:rsidRPr="00127E7B" w14:paraId="7BF99456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3C5E" w14:textId="77777777" w:rsidR="00C45011" w:rsidRDefault="00C45011" w:rsidP="00D915D4">
            <w:pPr>
              <w:pStyle w:val="TAL"/>
            </w:pPr>
            <w:proofErr w:type="spellStart"/>
            <w:r w:rsidRPr="007174F5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9D7" w14:textId="77777777" w:rsidR="00C45011" w:rsidRPr="00127E7B" w:rsidRDefault="00C45011" w:rsidP="00D915D4">
            <w:pPr>
              <w:pStyle w:val="TAL"/>
            </w:pPr>
            <w:proofErr w:type="spellStart"/>
            <w:r w:rsidRPr="007174F5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B83" w14:textId="77777777" w:rsidR="00C45011" w:rsidRDefault="00C45011" w:rsidP="00D915D4">
            <w:pPr>
              <w:pStyle w:val="TAC"/>
            </w:pPr>
            <w:r w:rsidRPr="007174F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47A" w14:textId="77777777" w:rsidR="00C45011" w:rsidRPr="00127E7B" w:rsidRDefault="00C45011" w:rsidP="00D915D4">
            <w:pPr>
              <w:pStyle w:val="TAL"/>
            </w:pPr>
            <w:r w:rsidRPr="007174F5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587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7174F5"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146" w14:textId="77777777" w:rsidR="00C45011" w:rsidRPr="009F1177" w:rsidRDefault="00C45011" w:rsidP="00D915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2FCAC48" w14:textId="77777777" w:rsidR="00C45011" w:rsidRPr="00C45011" w:rsidRDefault="00C45011" w:rsidP="0093300F"/>
    <w:p w14:paraId="3FA422FE" w14:textId="77777777" w:rsidR="00C868E8" w:rsidRPr="006B5418" w:rsidRDefault="00C868E8" w:rsidP="00C8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AFAB7" w14:textId="77777777" w:rsidR="00D12F82" w:rsidRDefault="00D12F82" w:rsidP="0059444F">
      <w:pPr>
        <w:rPr>
          <w:lang w:eastAsia="zh-CN"/>
        </w:rPr>
      </w:pPr>
    </w:p>
    <w:p w14:paraId="78F73BF4" w14:textId="77777777" w:rsidR="00C45011" w:rsidRPr="00127E7B" w:rsidRDefault="00C45011" w:rsidP="00C45011">
      <w:pPr>
        <w:pStyle w:val="50"/>
      </w:pPr>
      <w:bookmarkStart w:id="128" w:name="_Toc144111680"/>
      <w:r w:rsidRPr="00127E7B">
        <w:t>6.1.6.2.</w:t>
      </w:r>
      <w:r>
        <w:t>12</w:t>
      </w:r>
      <w:r w:rsidRPr="00127E7B">
        <w:tab/>
        <w:t xml:space="preserve">Type: </w:t>
      </w:r>
      <w:proofErr w:type="spellStart"/>
      <w:r>
        <w:t>Pdu</w:t>
      </w:r>
      <w:r w:rsidRPr="0028306B">
        <w:t>AdmissionValue</w:t>
      </w:r>
      <w:bookmarkEnd w:id="128"/>
      <w:proofErr w:type="spellEnd"/>
    </w:p>
    <w:p w14:paraId="3FC409BC" w14:textId="77777777" w:rsidR="00C45011" w:rsidRPr="00127E7B" w:rsidRDefault="00C45011" w:rsidP="00C45011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12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>
        <w:rPr>
          <w:sz w:val="22"/>
        </w:rPr>
        <w:t>Pdu</w:t>
      </w:r>
      <w:r w:rsidRPr="0028306B">
        <w:rPr>
          <w:sz w:val="22"/>
        </w:rPr>
        <w:t>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45011" w:rsidRPr="00127E7B" w14:paraId="4421BC47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64225" w14:textId="77777777" w:rsidR="00C45011" w:rsidRPr="00127E7B" w:rsidRDefault="00C45011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45EE9" w14:textId="77777777" w:rsidR="00C45011" w:rsidRPr="00127E7B" w:rsidRDefault="00C45011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9BF79" w14:textId="77777777" w:rsidR="00C45011" w:rsidRPr="00127E7B" w:rsidRDefault="00C45011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372F4" w14:textId="77777777" w:rsidR="00C45011" w:rsidRPr="00127E7B" w:rsidRDefault="00C45011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DC6FD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DBA2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45011" w:rsidRPr="00127E7B" w14:paraId="7F0715B2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552" w14:textId="77777777" w:rsidR="00C45011" w:rsidRPr="00127E7B" w:rsidRDefault="00C45011" w:rsidP="00D915D4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95A" w14:textId="77777777" w:rsidR="00C45011" w:rsidRPr="00127E7B" w:rsidRDefault="00C45011" w:rsidP="00D915D4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E04" w14:textId="77777777" w:rsidR="00C45011" w:rsidRPr="00127E7B" w:rsidRDefault="00C45011" w:rsidP="00D915D4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66" w14:textId="77777777" w:rsidR="00C45011" w:rsidRPr="00127E7B" w:rsidRDefault="00C45011" w:rsidP="00D915D4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786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12D65D64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129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C45011" w:rsidRPr="00127E7B" w14:paraId="3A46F060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4BC5" w14:textId="77777777" w:rsidR="00C45011" w:rsidRPr="00127E7B" w:rsidRDefault="00C45011" w:rsidP="00D915D4">
            <w:pPr>
              <w:pStyle w:val="TAL"/>
            </w:pPr>
            <w:proofErr w:type="spellStart"/>
            <w:r>
              <w:t>maxNumPdus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303" w14:textId="77777777" w:rsidR="00C45011" w:rsidRDefault="00C45011" w:rsidP="00D915D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11D" w14:textId="77777777" w:rsidR="00C45011" w:rsidRPr="00127E7B" w:rsidRDefault="00C45011" w:rsidP="00D915D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54E" w14:textId="77777777" w:rsidR="00C45011" w:rsidRPr="00127E7B" w:rsidRDefault="00C45011" w:rsidP="00D915D4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B48D" w14:textId="356F807E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attribute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ins w:id="129" w:author="Huawei-1" w:date="2023-09-18T21:25:00Z">
              <w:r>
                <w:rPr>
                  <w:rFonts w:eastAsia="Malgun Gothic"/>
                </w:rPr>
                <w:t xml:space="preserve">(LBO) </w:t>
              </w:r>
            </w:ins>
            <w:r>
              <w:rPr>
                <w:rFonts w:eastAsia="Malgun Gothic"/>
              </w:rPr>
              <w:t>PDU session</w:t>
            </w:r>
            <w:r w:rsidRPr="00716219">
              <w:rPr>
                <w:rFonts w:eastAsia="Malgun Gothic"/>
              </w:rPr>
              <w:t>s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D4E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DD9DB0" w14:textId="77777777" w:rsidR="00C45011" w:rsidRPr="00C45011" w:rsidRDefault="00C45011" w:rsidP="0059444F">
      <w:pPr>
        <w:rPr>
          <w:lang w:eastAsia="zh-CN"/>
        </w:rPr>
      </w:pPr>
    </w:p>
    <w:p w14:paraId="7166CFBB" w14:textId="77777777" w:rsidR="00785B09" w:rsidRPr="00785B09" w:rsidRDefault="00785B09" w:rsidP="0059444F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0E1DE" w14:textId="77777777" w:rsidR="00E752E2" w:rsidRDefault="00E752E2">
      <w:r>
        <w:separator/>
      </w:r>
    </w:p>
  </w:endnote>
  <w:endnote w:type="continuationSeparator" w:id="0">
    <w:p w14:paraId="514A49B8" w14:textId="77777777" w:rsidR="00E752E2" w:rsidRDefault="00E7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2A70E" w14:textId="77777777" w:rsidR="00E752E2" w:rsidRDefault="00E752E2">
      <w:r>
        <w:separator/>
      </w:r>
    </w:p>
  </w:footnote>
  <w:footnote w:type="continuationSeparator" w:id="0">
    <w:p w14:paraId="255EF5FF" w14:textId="77777777" w:rsidR="00E752E2" w:rsidRDefault="00E75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20494"/>
    <w:rsid w:val="00126CE4"/>
    <w:rsid w:val="0013670C"/>
    <w:rsid w:val="00145D43"/>
    <w:rsid w:val="001727C7"/>
    <w:rsid w:val="00174A1B"/>
    <w:rsid w:val="00192C46"/>
    <w:rsid w:val="001A08B3"/>
    <w:rsid w:val="001A26AA"/>
    <w:rsid w:val="001A7B60"/>
    <w:rsid w:val="001B2E4B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1CB5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4004B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96F8D"/>
    <w:rsid w:val="004B75B7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829FE"/>
    <w:rsid w:val="00586923"/>
    <w:rsid w:val="00592D74"/>
    <w:rsid w:val="0059444F"/>
    <w:rsid w:val="005B739F"/>
    <w:rsid w:val="005C7E1F"/>
    <w:rsid w:val="005D58CD"/>
    <w:rsid w:val="005E2C44"/>
    <w:rsid w:val="005F0AC6"/>
    <w:rsid w:val="00612EAE"/>
    <w:rsid w:val="0061732C"/>
    <w:rsid w:val="00621188"/>
    <w:rsid w:val="006257ED"/>
    <w:rsid w:val="00653DE4"/>
    <w:rsid w:val="00656C7B"/>
    <w:rsid w:val="006604E3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74AE7"/>
    <w:rsid w:val="007770C5"/>
    <w:rsid w:val="0078024C"/>
    <w:rsid w:val="00785B09"/>
    <w:rsid w:val="00792342"/>
    <w:rsid w:val="00796FA7"/>
    <w:rsid w:val="007977A8"/>
    <w:rsid w:val="007A3985"/>
    <w:rsid w:val="007A6F82"/>
    <w:rsid w:val="007B512A"/>
    <w:rsid w:val="007C2097"/>
    <w:rsid w:val="007D6A07"/>
    <w:rsid w:val="007F3EA2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863B9"/>
    <w:rsid w:val="008A0022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464BA"/>
    <w:rsid w:val="0095236E"/>
    <w:rsid w:val="009777D9"/>
    <w:rsid w:val="00987754"/>
    <w:rsid w:val="00991B88"/>
    <w:rsid w:val="009937D6"/>
    <w:rsid w:val="009A5753"/>
    <w:rsid w:val="009A579D"/>
    <w:rsid w:val="009B2329"/>
    <w:rsid w:val="009D0C3F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2A59"/>
    <w:rsid w:val="00A72B9C"/>
    <w:rsid w:val="00A7671C"/>
    <w:rsid w:val="00A81260"/>
    <w:rsid w:val="00A837DF"/>
    <w:rsid w:val="00A87B82"/>
    <w:rsid w:val="00A94A29"/>
    <w:rsid w:val="00AA2CBC"/>
    <w:rsid w:val="00AA5207"/>
    <w:rsid w:val="00AB1E31"/>
    <w:rsid w:val="00AC5820"/>
    <w:rsid w:val="00AC5CB7"/>
    <w:rsid w:val="00AD1CD8"/>
    <w:rsid w:val="00AD574C"/>
    <w:rsid w:val="00AD642A"/>
    <w:rsid w:val="00AE0968"/>
    <w:rsid w:val="00AE7F6A"/>
    <w:rsid w:val="00B01FBA"/>
    <w:rsid w:val="00B134FD"/>
    <w:rsid w:val="00B17BAF"/>
    <w:rsid w:val="00B2111E"/>
    <w:rsid w:val="00B258BB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45011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B1374"/>
    <w:rsid w:val="00CB4C9A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9600A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1EE7"/>
    <w:rsid w:val="00E34898"/>
    <w:rsid w:val="00E40877"/>
    <w:rsid w:val="00E43E69"/>
    <w:rsid w:val="00E56C95"/>
    <w:rsid w:val="00E66EBA"/>
    <w:rsid w:val="00E71C62"/>
    <w:rsid w:val="00E752E2"/>
    <w:rsid w:val="00E77A7A"/>
    <w:rsid w:val="00EA5436"/>
    <w:rsid w:val="00EB09B7"/>
    <w:rsid w:val="00EB7039"/>
    <w:rsid w:val="00ED0590"/>
    <w:rsid w:val="00EE7ABA"/>
    <w:rsid w:val="00EE7D7C"/>
    <w:rsid w:val="00F06F20"/>
    <w:rsid w:val="00F2296E"/>
    <w:rsid w:val="00F25D98"/>
    <w:rsid w:val="00F27213"/>
    <w:rsid w:val="00F300FB"/>
    <w:rsid w:val="00F30898"/>
    <w:rsid w:val="00F468B5"/>
    <w:rsid w:val="00F62331"/>
    <w:rsid w:val="00F64256"/>
    <w:rsid w:val="00F8396B"/>
    <w:rsid w:val="00F84332"/>
    <w:rsid w:val="00FB2601"/>
    <w:rsid w:val="00FB34AE"/>
    <w:rsid w:val="00FB6386"/>
    <w:rsid w:val="00FB786F"/>
    <w:rsid w:val="00FD447E"/>
    <w:rsid w:val="00FD625B"/>
    <w:rsid w:val="00FE16F3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f7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3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f8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f9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D037D-CC97-48E7-A771-26F6C106B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4</cp:revision>
  <cp:lastPrinted>1899-12-31T23:00:00Z</cp:lastPrinted>
  <dcterms:created xsi:type="dcterms:W3CDTF">2023-10-11T03:54:00Z</dcterms:created>
  <dcterms:modified xsi:type="dcterms:W3CDTF">2023-10-12T02:18:00Z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(3)KPUMYptot2m3YL7hSYFfPerPlKt+om+vSOzYJqjjAnNv5OgvEJe3offsMmMujcIJ0iMAakSE
oakB90BGH8XPwBmVrBWbkDUEj5ogc32NhGbaEUnzBN6cJYQbGwHw5OsGG9tdyPJk2krhIHfD
D33i5uMMq4FGt9SKeCK8/rKDzky9xw0kC83r8wKZ18kxbIClyyWqIcIijdYRQXGSlgkO5lAo
My0UguY9N+Nf+w2VBp</vt:lpwstr>
  </property>
  <property fmtid="{D5CDD505-2E9C-101B-9397-08002B2CF9AE}" pid="22" name="_2015_ms_pID_7253431">
    <vt:lpwstr>L2cVhON+RUKvLmTfPh3mY+SRGAT6vmS8jNN96l6yPwpiSf5rg8xTXa
H1JUbMzUTD1jBfZqCLHzU9k+h/k8lt1tlW25YamHYRrlmavFCrjGPB68jNZfHgUi6kFYApQm
Y9H73HRnSWQMRRRjqpe25v1zBHwVVG1RCoygZfgrtKE0tFqh2jimCgPsKFCoG0PGm8E6ISFu
oiHoS1VQH4cjU377B97az9lhFbGKH7Gfi4zV</vt:lpwstr>
  </property>
  <property fmtid="{D5CDD505-2E9C-101B-9397-08002B2CF9AE}" pid="23" name="_2015_ms_pID_7253432">
    <vt:lpwstr>+P6jWFcPPg440xo6QzjDDRo=</vt:lpwstr>
  </property>
</Properties>
</file>